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E20527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A77CC" w:rsidRPr="00CA77CC">
        <w:rPr>
          <w:b/>
          <w:noProof/>
          <w:sz w:val="24"/>
        </w:rPr>
        <w:t>226000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107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2AA3" w:rsidRPr="00B92AA3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47E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2AA3" w:rsidRPr="00B92AA3">
                <w:rPr>
                  <w:b/>
                  <w:noProof/>
                  <w:sz w:val="28"/>
                </w:rPr>
                <w:t>4816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5B59D" w:rsidR="001E41F3" w:rsidRPr="00410371" w:rsidRDefault="007E47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1771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2AA3" w:rsidRPr="00B92AA3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530B7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BD838E" w:rsidR="00F25D98" w:rsidRDefault="003E7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DDB62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ED8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2AA3">
                <w:t>UE DS-TT Residence time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EF5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2AA3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BC04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2AA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C6D0D" w:rsidR="001E41F3" w:rsidRDefault="00190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2AA3">
                <w:rPr>
                  <w:noProof/>
                </w:rPr>
                <w:t>5GProtoc18,</w:t>
              </w:r>
              <w:r w:rsidR="00B92AA3">
                <w:t xml:space="preserve"> 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494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2AA3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C317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2AA3" w:rsidRPr="00B92A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A0F49" w:rsidR="001E41F3" w:rsidRDefault="007E47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>
              <w:rPr>
                <w:lang w:val="fr-FR"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A8B82C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1338C" w14:textId="6C401C97" w:rsidR="00F1119F" w:rsidRDefault="00080156" w:rsidP="00EA7275">
            <w:pPr>
              <w:pStyle w:val="CRCoverPage"/>
              <w:spacing w:after="0"/>
              <w:ind w:left="100"/>
            </w:pPr>
            <w:r w:rsidRPr="00080156">
              <w:t>SA2 has</w:t>
            </w:r>
            <w:r w:rsidRPr="002524BA">
              <w:t xml:space="preserve"> agr</w:t>
            </w:r>
            <w:r w:rsidR="002524BA">
              <w:t>e</w:t>
            </w:r>
            <w:r w:rsidRPr="002524BA">
              <w:t xml:space="preserve">ed in </w:t>
            </w:r>
            <w:r w:rsidR="00A001EA" w:rsidRPr="002524BA">
              <w:t xml:space="preserve">CR3647 to 23.501 (see </w:t>
            </w:r>
            <w:r w:rsidR="00286529" w:rsidRPr="002524BA">
              <w:t xml:space="preserve">S2-2207009) to update the definition of </w:t>
            </w:r>
            <w:fldSimple w:instr=" DOCPROPERTY  CrTitle  \* MERGEFORMAT ">
              <w:r w:rsidR="002524BA">
                <w:t>UE</w:t>
              </w:r>
              <w:r w:rsidR="00B11153">
                <w:t>-</w:t>
              </w:r>
              <w:r w:rsidR="002524BA">
                <w:t>DS-TT Residence time</w:t>
              </w:r>
            </w:fldSimple>
            <w:r w:rsidR="00F87F75">
              <w:t>:</w:t>
            </w:r>
          </w:p>
          <w:p w14:paraId="63C2DB25" w14:textId="77777777" w:rsidR="00F87F75" w:rsidRDefault="00F87F75" w:rsidP="00F87F75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F87F75">
              <w:rPr>
                <w:rFonts w:ascii="Times New Roman" w:hAnsi="Times New Roman"/>
                <w:b/>
                <w:bCs/>
                <w:i/>
                <w:iCs/>
                <w:noProof/>
              </w:rPr>
              <w:t>UE-DS-TT Residence Time:</w:t>
            </w:r>
            <w:r w:rsidRPr="00F87F75">
              <w:rPr>
                <w:rFonts w:ascii="Times New Roman" w:hAnsi="Times New Roman"/>
                <w:i/>
                <w:iCs/>
                <w:noProof/>
              </w:rPr>
              <w:t xml:space="preserve"> The time taken within the UE and DS-TT to forward a packet, i.e. between the </w:t>
            </w:r>
            <w:r w:rsidRPr="00F87F75">
              <w:rPr>
                <w:rFonts w:ascii="Times New Roman" w:hAnsi="Times New Roman"/>
                <w:i/>
                <w:iCs/>
                <w:noProof/>
                <w:highlight w:val="yellow"/>
              </w:rPr>
              <w:t>ingress of the</w:t>
            </w:r>
            <w:r w:rsidRPr="00F87F75">
              <w:rPr>
                <w:rFonts w:ascii="Times New Roman" w:hAnsi="Times New Roman"/>
                <w:i/>
                <w:iCs/>
                <w:noProof/>
              </w:rPr>
              <w:t xml:space="preserve"> UE and the DS-TT </w:t>
            </w:r>
            <w:r w:rsidRPr="00F87F75">
              <w:rPr>
                <w:rFonts w:ascii="Times New Roman" w:hAnsi="Times New Roman"/>
                <w:i/>
                <w:iCs/>
                <w:noProof/>
                <w:highlight w:val="yellow"/>
              </w:rPr>
              <w:t>port in the DL direction, or between the DS-TT port and the egress of the UE in the UL direction</w:t>
            </w:r>
            <w:r w:rsidRPr="00F87F75">
              <w:rPr>
                <w:rFonts w:ascii="Times New Roman" w:hAnsi="Times New Roman"/>
                <w:i/>
                <w:iCs/>
                <w:noProof/>
              </w:rPr>
              <w:t>. UE-DS-TT Residence Time is provided at the time of PDU Session Establishment by the UE to the network.</w:t>
            </w:r>
          </w:p>
          <w:p w14:paraId="708AA7DE" w14:textId="22F8D5EA" w:rsidR="00F87F75" w:rsidRPr="009F69AF" w:rsidRDefault="00B11153" w:rsidP="00B1115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>
              <w:t xml:space="preserve">This CR proposes </w:t>
            </w:r>
            <w:r w:rsidRPr="00B11153">
              <w:t>to align stage 3 with the updated definition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3BC62" w:rsidR="00C9092B" w:rsidRDefault="00B11153" w:rsidP="00C64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stage3 with the updated definition of </w:t>
            </w:r>
            <w:r w:rsidRPr="00B11153">
              <w:rPr>
                <w:noProof/>
              </w:rPr>
              <w:t>UE-DS-TT Residence time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97473" w:rsidR="001E41F3" w:rsidRDefault="00B11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not aligned with stage 2 regarding the </w:t>
            </w:r>
            <w:r w:rsidRPr="00B11153">
              <w:rPr>
                <w:noProof/>
              </w:rPr>
              <w:t>UE-DS-TT Residence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ECB64" w:rsidR="001E41F3" w:rsidRDefault="00B11153">
            <w:pPr>
              <w:pStyle w:val="CRCoverPage"/>
              <w:spacing w:after="0"/>
              <w:ind w:left="100"/>
              <w:rPr>
                <w:noProof/>
              </w:rPr>
            </w:pPr>
            <w:r w:rsidRPr="00B11153">
              <w:rPr>
                <w:noProof/>
              </w:rPr>
              <w:t>9.11.4.26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478F6" w:rsidR="001E41F3" w:rsidRDefault="00BC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716623" w:rsidR="001E41F3" w:rsidRDefault="00BC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680E5B" w:rsidR="001E41F3" w:rsidRDefault="00BC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A9D47" w14:textId="77777777" w:rsidR="00207157" w:rsidRDefault="00207157" w:rsidP="00207157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C40ACFB" w14:textId="77777777" w:rsidR="00790F02" w:rsidRPr="00913BB3" w:rsidRDefault="00790F02" w:rsidP="00790F02">
      <w:pPr>
        <w:pStyle w:val="Heading4"/>
      </w:pPr>
      <w:bookmarkStart w:id="48" w:name="_Toc20233313"/>
      <w:bookmarkStart w:id="49" w:name="_Toc27747450"/>
      <w:bookmarkStart w:id="50" w:name="_Toc36213644"/>
      <w:bookmarkStart w:id="51" w:name="_Toc36657821"/>
      <w:bookmarkStart w:id="52" w:name="_Toc45287498"/>
      <w:bookmarkStart w:id="53" w:name="_Toc51948774"/>
      <w:bookmarkStart w:id="54" w:name="_Toc51949866"/>
      <w:bookmarkStart w:id="55" w:name="_Toc114485533"/>
      <w:r>
        <w:t>9.11.4.26</w:t>
      </w:r>
      <w:r w:rsidRPr="00913BB3">
        <w:tab/>
      </w:r>
      <w:r>
        <w:t>UE-DS-TT residence time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838D474" w14:textId="233D0B6D" w:rsidR="00790F02" w:rsidRDefault="00790F02" w:rsidP="00790F02">
      <w:r>
        <w:t>The purpose of the UE-DS-TT residence time</w:t>
      </w:r>
      <w:r>
        <w:rPr>
          <w:i/>
        </w:rPr>
        <w:t xml:space="preserve"> </w:t>
      </w:r>
      <w:r>
        <w:t>information element is to signal</w:t>
      </w:r>
      <w:r w:rsidRPr="009D0137">
        <w:t xml:space="preserve"> the time taken within the UE and </w:t>
      </w:r>
      <w:ins w:id="56" w:author="Intel/ThomasL" w:date="2022-09-29T12:06:00Z">
        <w:r w:rsidR="00F51A71">
          <w:t xml:space="preserve">the </w:t>
        </w:r>
      </w:ins>
      <w:r w:rsidRPr="009D0137">
        <w:t xml:space="preserve">DS-TT to forward a packet </w:t>
      </w:r>
      <w:ins w:id="57" w:author="Intel/ThomasL" w:date="2022-09-29T12:17:00Z">
        <w:r w:rsidR="00166AD5">
          <w:t xml:space="preserve">i.e. </w:t>
        </w:r>
      </w:ins>
      <w:r w:rsidRPr="009D0137">
        <w:t xml:space="preserve">between the </w:t>
      </w:r>
      <w:ins w:id="58" w:author="Intel/ThomasL" w:date="2022-09-29T12:18:00Z">
        <w:r w:rsidR="00C502EF">
          <w:t xml:space="preserve">ingress of the </w:t>
        </w:r>
      </w:ins>
      <w:r w:rsidRPr="009D0137">
        <w:t>UE and the DS-TT port</w:t>
      </w:r>
      <w:ins w:id="59" w:author="Intel/ThomasL" w:date="2022-09-29T12:06:00Z">
        <w:r w:rsidR="00951403">
          <w:t xml:space="preserve"> </w:t>
        </w:r>
        <w:r w:rsidR="00831BBF">
          <w:t>in the DL direction, or between the DS-TT port and the egress of the UE in the UL direction</w:t>
        </w:r>
      </w:ins>
      <w:r>
        <w:t>.</w:t>
      </w:r>
    </w:p>
    <w:p w14:paraId="273B339E" w14:textId="77777777" w:rsidR="00790F02" w:rsidRPr="00913BB3" w:rsidRDefault="00790F02" w:rsidP="00790F02">
      <w:r w:rsidRPr="00913BB3">
        <w:t>The</w:t>
      </w:r>
      <w:r>
        <w:t xml:space="preserve"> UE-</w:t>
      </w:r>
      <w:r w:rsidRPr="00913BB3">
        <w:t xml:space="preserve"> </w:t>
      </w:r>
      <w:r>
        <w:t>DS-TT residence time</w:t>
      </w:r>
      <w:r w:rsidRPr="00913BB3">
        <w:t xml:space="preserve"> information element is coded as shown in figure </w:t>
      </w:r>
      <w:r>
        <w:t>9.11.4.26</w:t>
      </w:r>
      <w:r w:rsidRPr="00913BB3">
        <w:t>.1 and table </w:t>
      </w:r>
      <w:r>
        <w:t>9.11.4.26</w:t>
      </w:r>
      <w:r w:rsidRPr="00913BB3">
        <w:t>.1.</w:t>
      </w:r>
    </w:p>
    <w:p w14:paraId="25380732" w14:textId="77777777" w:rsidR="00790F02" w:rsidRDefault="00790F02" w:rsidP="00790F02">
      <w: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90F02" w:rsidRPr="005F7EB0" w14:paraId="4B920734" w14:textId="77777777" w:rsidTr="003F09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78D7FC" w14:textId="77777777" w:rsidR="00790F02" w:rsidRPr="005F7EB0" w:rsidRDefault="00790F02" w:rsidP="003F0997">
            <w:pPr>
              <w:pStyle w:val="TAC"/>
            </w:pPr>
            <w:r w:rsidRPr="005F7EB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02E20C" w14:textId="77777777" w:rsidR="00790F02" w:rsidRPr="005F7EB0" w:rsidRDefault="00790F02" w:rsidP="003F0997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DA6B7CF" w14:textId="77777777" w:rsidR="00790F02" w:rsidRPr="005F7EB0" w:rsidRDefault="00790F02" w:rsidP="003F0997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FE644AF" w14:textId="77777777" w:rsidR="00790F02" w:rsidRPr="005F7EB0" w:rsidRDefault="00790F02" w:rsidP="003F0997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FE5C829" w14:textId="77777777" w:rsidR="00790F02" w:rsidRPr="005F7EB0" w:rsidRDefault="00790F02" w:rsidP="003F09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3CBDE3" w14:textId="77777777" w:rsidR="00790F02" w:rsidRPr="005F7EB0" w:rsidRDefault="00790F02" w:rsidP="003F0997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4D8403" w14:textId="77777777" w:rsidR="00790F02" w:rsidRPr="005F7EB0" w:rsidRDefault="00790F02" w:rsidP="003F0997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ECE12B3" w14:textId="77777777" w:rsidR="00790F02" w:rsidRPr="005F7EB0" w:rsidRDefault="00790F02" w:rsidP="003F09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B02BED" w14:textId="77777777" w:rsidR="00790F02" w:rsidRPr="005F7EB0" w:rsidRDefault="00790F02" w:rsidP="003F0997">
            <w:pPr>
              <w:pStyle w:val="TAL"/>
            </w:pPr>
          </w:p>
        </w:tc>
      </w:tr>
      <w:tr w:rsidR="00790F02" w:rsidRPr="005F7EB0" w14:paraId="5B499811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2324" w14:textId="77777777" w:rsidR="00790F02" w:rsidRPr="005F7EB0" w:rsidRDefault="00790F02" w:rsidP="003F0997">
            <w:pPr>
              <w:pStyle w:val="TAC"/>
            </w:pPr>
            <w:r>
              <w:t>UE-DS-TT residence time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F00055" w14:textId="77777777" w:rsidR="00790F02" w:rsidRPr="005F7EB0" w:rsidRDefault="00790F02" w:rsidP="003F0997">
            <w:pPr>
              <w:pStyle w:val="TAL"/>
            </w:pPr>
            <w:r w:rsidRPr="005F7EB0">
              <w:t>octet 1</w:t>
            </w:r>
          </w:p>
        </w:tc>
      </w:tr>
      <w:tr w:rsidR="00790F02" w:rsidRPr="005F7EB0" w14:paraId="316290D8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030" w14:textId="77777777" w:rsidR="00790F02" w:rsidRPr="005F7EB0" w:rsidRDefault="00790F02" w:rsidP="003F0997">
            <w:pPr>
              <w:pStyle w:val="TAC"/>
            </w:pPr>
            <w:r>
              <w:t>Length of UE-DS-TT residence time</w:t>
            </w:r>
            <w:r w:rsidRPr="005F7EB0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1D2D60" w14:textId="77777777" w:rsidR="00790F02" w:rsidRPr="005F7EB0" w:rsidRDefault="00790F02" w:rsidP="003F0997">
            <w:pPr>
              <w:pStyle w:val="TAL"/>
            </w:pPr>
            <w:r w:rsidRPr="005F7EB0">
              <w:t xml:space="preserve">octet </w:t>
            </w:r>
            <w:r>
              <w:t>2</w:t>
            </w:r>
          </w:p>
        </w:tc>
      </w:tr>
      <w:tr w:rsidR="00790F02" w:rsidRPr="005F7EB0" w14:paraId="52FDF6A7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B878F" w14:textId="77777777" w:rsidR="00790F02" w:rsidRDefault="00790F02" w:rsidP="003F0997">
            <w:pPr>
              <w:pStyle w:val="TAC"/>
            </w:pPr>
          </w:p>
          <w:p w14:paraId="2B6C51AA" w14:textId="77777777" w:rsidR="00790F02" w:rsidRDefault="00790F02" w:rsidP="003F0997">
            <w:pPr>
              <w:pStyle w:val="TAC"/>
            </w:pPr>
          </w:p>
          <w:p w14:paraId="7585C2FE" w14:textId="77777777" w:rsidR="00790F02" w:rsidRPr="005F7EB0" w:rsidRDefault="00790F02" w:rsidP="003F0997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67B1E" w14:textId="77777777" w:rsidR="00790F02" w:rsidRPr="005F7EB0" w:rsidRDefault="00790F02" w:rsidP="003F099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90F02" w:rsidRPr="005F7EB0" w14:paraId="37FE9C23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C4CD1" w14:textId="77777777" w:rsidR="00790F02" w:rsidRPr="005F7EB0" w:rsidRDefault="00790F02" w:rsidP="003F0997">
            <w:pPr>
              <w:pStyle w:val="TAC"/>
            </w:pPr>
            <w:r>
              <w:t>UE-DS-TT residence time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BDA32" w14:textId="77777777" w:rsidR="00790F02" w:rsidRPr="005F7EB0" w:rsidRDefault="00790F02" w:rsidP="003F0997">
            <w:pPr>
              <w:pStyle w:val="TAL"/>
            </w:pPr>
          </w:p>
        </w:tc>
      </w:tr>
      <w:tr w:rsidR="00790F02" w:rsidRPr="005F7EB0" w14:paraId="45B72007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ABD" w14:textId="77777777" w:rsidR="00790F02" w:rsidRDefault="00790F02" w:rsidP="003F0997">
            <w:pPr>
              <w:pStyle w:val="TAC"/>
            </w:pPr>
          </w:p>
          <w:p w14:paraId="72E0BE32" w14:textId="77777777" w:rsidR="00790F02" w:rsidRDefault="00790F02" w:rsidP="003F0997">
            <w:pPr>
              <w:pStyle w:val="TAC"/>
            </w:pPr>
          </w:p>
          <w:p w14:paraId="32ED86B1" w14:textId="77777777" w:rsidR="00790F02" w:rsidRDefault="00790F02" w:rsidP="003F0997">
            <w:pPr>
              <w:pStyle w:val="TAC"/>
            </w:pPr>
          </w:p>
          <w:p w14:paraId="5D54F7F6" w14:textId="77777777" w:rsidR="00790F02" w:rsidRPr="005F7EB0" w:rsidRDefault="00790F02" w:rsidP="003F09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97308" w14:textId="77777777" w:rsidR="00790F02" w:rsidRDefault="00790F02" w:rsidP="003F0997">
            <w:pPr>
              <w:pStyle w:val="TAL"/>
            </w:pPr>
          </w:p>
          <w:p w14:paraId="287ECB81" w14:textId="77777777" w:rsidR="00790F02" w:rsidRDefault="00790F02" w:rsidP="003F0997">
            <w:pPr>
              <w:pStyle w:val="TAL"/>
            </w:pPr>
          </w:p>
          <w:p w14:paraId="2351E649" w14:textId="77777777" w:rsidR="00790F02" w:rsidRDefault="00790F02" w:rsidP="003F0997">
            <w:pPr>
              <w:pStyle w:val="TAL"/>
            </w:pPr>
          </w:p>
          <w:p w14:paraId="17FC50DE" w14:textId="77777777" w:rsidR="00790F02" w:rsidRPr="005F7EB0" w:rsidRDefault="00790F02" w:rsidP="003F0997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1D547C0B" w14:textId="77777777" w:rsidR="00790F02" w:rsidRPr="00767715" w:rsidRDefault="00790F02" w:rsidP="00790F02">
      <w:pPr>
        <w:pStyle w:val="TF"/>
      </w:pPr>
      <w:r w:rsidRPr="00767715">
        <w:t>Figure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p w14:paraId="4D27811F" w14:textId="77777777" w:rsidR="00790F02" w:rsidRPr="00767715" w:rsidRDefault="00790F02" w:rsidP="00790F02">
      <w:pPr>
        <w:pStyle w:val="TH"/>
      </w:pPr>
      <w:r w:rsidRPr="00767715">
        <w:t>Table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790F02" w:rsidRPr="005F7EB0" w14:paraId="48CE0462" w14:textId="77777777" w:rsidTr="003F0997">
        <w:trPr>
          <w:cantSplit/>
          <w:jc w:val="center"/>
        </w:trPr>
        <w:tc>
          <w:tcPr>
            <w:tcW w:w="7087" w:type="dxa"/>
          </w:tcPr>
          <w:p w14:paraId="7F9154E7" w14:textId="77777777" w:rsidR="00790F02" w:rsidRDefault="00790F02" w:rsidP="003F0997">
            <w:pPr>
              <w:pStyle w:val="TAL"/>
            </w:pPr>
            <w:r>
              <w:t>UE-DS-TT residence time contents (octets 3 to 10)</w:t>
            </w:r>
          </w:p>
          <w:p w14:paraId="05732F89" w14:textId="77777777" w:rsidR="00790F02" w:rsidRDefault="00790F02" w:rsidP="003F0997">
            <w:pPr>
              <w:pStyle w:val="TAL"/>
            </w:pPr>
          </w:p>
          <w:p w14:paraId="2EF359EF" w14:textId="77777777" w:rsidR="00790F02" w:rsidRPr="005F7EB0" w:rsidRDefault="00790F02" w:rsidP="003F0997">
            <w:pPr>
              <w:pStyle w:val="TAL"/>
            </w:pPr>
            <w:r>
              <w:t>The UE-DS-TT residence time contents contain the UE-DS-TT residence time encoded as specified for the correctionField in IEEE Std 1588-2019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5AFB32F5" w14:textId="77777777" w:rsidR="00790F02" w:rsidRDefault="00790F02" w:rsidP="00207157">
      <w:pPr>
        <w:jc w:val="center"/>
        <w:rPr>
          <w:noProof/>
          <w:highlight w:val="green"/>
        </w:rPr>
      </w:pPr>
    </w:p>
    <w:p w14:paraId="2CDDFC1E" w14:textId="794158DE" w:rsidR="00207157" w:rsidRDefault="00207157" w:rsidP="0020715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11436" w14:textId="77777777" w:rsidR="006B370D" w:rsidRDefault="006B370D">
      <w:r>
        <w:separator/>
      </w:r>
    </w:p>
  </w:endnote>
  <w:endnote w:type="continuationSeparator" w:id="0">
    <w:p w14:paraId="180B91DE" w14:textId="77777777" w:rsidR="006B370D" w:rsidRDefault="006B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6B54" w14:textId="77777777" w:rsidR="006B370D" w:rsidRDefault="006B370D">
      <w:r>
        <w:separator/>
      </w:r>
    </w:p>
  </w:footnote>
  <w:footnote w:type="continuationSeparator" w:id="0">
    <w:p w14:paraId="5BF1AF7D" w14:textId="77777777" w:rsidR="006B370D" w:rsidRDefault="006B3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156"/>
    <w:rsid w:val="00095963"/>
    <w:rsid w:val="000A6394"/>
    <w:rsid w:val="000B7FED"/>
    <w:rsid w:val="000C038A"/>
    <w:rsid w:val="000C6598"/>
    <w:rsid w:val="000D44B3"/>
    <w:rsid w:val="00145D43"/>
    <w:rsid w:val="00153273"/>
    <w:rsid w:val="00166AD5"/>
    <w:rsid w:val="00190AEA"/>
    <w:rsid w:val="00192C46"/>
    <w:rsid w:val="001A08B3"/>
    <w:rsid w:val="001A7B60"/>
    <w:rsid w:val="001B52F0"/>
    <w:rsid w:val="001B5697"/>
    <w:rsid w:val="001B7A65"/>
    <w:rsid w:val="001E41F3"/>
    <w:rsid w:val="00207157"/>
    <w:rsid w:val="00233C66"/>
    <w:rsid w:val="002524BA"/>
    <w:rsid w:val="0026004D"/>
    <w:rsid w:val="002640DD"/>
    <w:rsid w:val="00266885"/>
    <w:rsid w:val="00275D12"/>
    <w:rsid w:val="00284FEB"/>
    <w:rsid w:val="002860C4"/>
    <w:rsid w:val="00286529"/>
    <w:rsid w:val="00294F13"/>
    <w:rsid w:val="002A3E93"/>
    <w:rsid w:val="002B5741"/>
    <w:rsid w:val="002E472E"/>
    <w:rsid w:val="00305409"/>
    <w:rsid w:val="00314A06"/>
    <w:rsid w:val="0032625A"/>
    <w:rsid w:val="00334AA3"/>
    <w:rsid w:val="003609EF"/>
    <w:rsid w:val="0036231A"/>
    <w:rsid w:val="00374DD4"/>
    <w:rsid w:val="003B785C"/>
    <w:rsid w:val="003E1A36"/>
    <w:rsid w:val="003E794C"/>
    <w:rsid w:val="003F43AF"/>
    <w:rsid w:val="00410371"/>
    <w:rsid w:val="00410C36"/>
    <w:rsid w:val="004242F1"/>
    <w:rsid w:val="004A294C"/>
    <w:rsid w:val="004B75B7"/>
    <w:rsid w:val="004F3DDF"/>
    <w:rsid w:val="005141D9"/>
    <w:rsid w:val="0051580D"/>
    <w:rsid w:val="00520CA3"/>
    <w:rsid w:val="00547111"/>
    <w:rsid w:val="005800CE"/>
    <w:rsid w:val="00592D74"/>
    <w:rsid w:val="005E2C44"/>
    <w:rsid w:val="00621188"/>
    <w:rsid w:val="006257ED"/>
    <w:rsid w:val="00653DE4"/>
    <w:rsid w:val="00665C47"/>
    <w:rsid w:val="00695808"/>
    <w:rsid w:val="006B370D"/>
    <w:rsid w:val="006B46FB"/>
    <w:rsid w:val="006E21FB"/>
    <w:rsid w:val="006E3CC0"/>
    <w:rsid w:val="006F3F78"/>
    <w:rsid w:val="006F7EDC"/>
    <w:rsid w:val="00760AD8"/>
    <w:rsid w:val="0078689F"/>
    <w:rsid w:val="00790F02"/>
    <w:rsid w:val="00792342"/>
    <w:rsid w:val="007977A8"/>
    <w:rsid w:val="007A749C"/>
    <w:rsid w:val="007B512A"/>
    <w:rsid w:val="007B6F89"/>
    <w:rsid w:val="007C2097"/>
    <w:rsid w:val="007D6A07"/>
    <w:rsid w:val="007D6F7B"/>
    <w:rsid w:val="007E47A3"/>
    <w:rsid w:val="007F7259"/>
    <w:rsid w:val="00803FB5"/>
    <w:rsid w:val="008040A8"/>
    <w:rsid w:val="008279FA"/>
    <w:rsid w:val="00831BBF"/>
    <w:rsid w:val="008500E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403"/>
    <w:rsid w:val="009777D9"/>
    <w:rsid w:val="00991B88"/>
    <w:rsid w:val="009A4A89"/>
    <w:rsid w:val="009A5753"/>
    <w:rsid w:val="009A579D"/>
    <w:rsid w:val="009A7820"/>
    <w:rsid w:val="009C5465"/>
    <w:rsid w:val="009E3297"/>
    <w:rsid w:val="009E74CB"/>
    <w:rsid w:val="009F69AF"/>
    <w:rsid w:val="009F734F"/>
    <w:rsid w:val="00A001EA"/>
    <w:rsid w:val="00A1078F"/>
    <w:rsid w:val="00A246B6"/>
    <w:rsid w:val="00A47E70"/>
    <w:rsid w:val="00A50CF0"/>
    <w:rsid w:val="00A52017"/>
    <w:rsid w:val="00A6419B"/>
    <w:rsid w:val="00A7671C"/>
    <w:rsid w:val="00AA2CBC"/>
    <w:rsid w:val="00AC5820"/>
    <w:rsid w:val="00AD1CD8"/>
    <w:rsid w:val="00B11153"/>
    <w:rsid w:val="00B258BB"/>
    <w:rsid w:val="00B67B97"/>
    <w:rsid w:val="00B92AA3"/>
    <w:rsid w:val="00B968C8"/>
    <w:rsid w:val="00BA3EC5"/>
    <w:rsid w:val="00BA45FA"/>
    <w:rsid w:val="00BA51D9"/>
    <w:rsid w:val="00BB5DFC"/>
    <w:rsid w:val="00BC6F26"/>
    <w:rsid w:val="00BC78CE"/>
    <w:rsid w:val="00BD279D"/>
    <w:rsid w:val="00BD6BB8"/>
    <w:rsid w:val="00BF7267"/>
    <w:rsid w:val="00C202EF"/>
    <w:rsid w:val="00C25A41"/>
    <w:rsid w:val="00C502EF"/>
    <w:rsid w:val="00C64DCC"/>
    <w:rsid w:val="00C66BA2"/>
    <w:rsid w:val="00C870F6"/>
    <w:rsid w:val="00C9092B"/>
    <w:rsid w:val="00C95985"/>
    <w:rsid w:val="00CA77CC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002D"/>
    <w:rsid w:val="00DE34CF"/>
    <w:rsid w:val="00DE4D23"/>
    <w:rsid w:val="00E13F3D"/>
    <w:rsid w:val="00E34898"/>
    <w:rsid w:val="00E404AA"/>
    <w:rsid w:val="00EA7275"/>
    <w:rsid w:val="00EB09B7"/>
    <w:rsid w:val="00EB4C4F"/>
    <w:rsid w:val="00EE7D7C"/>
    <w:rsid w:val="00EF3BB9"/>
    <w:rsid w:val="00F0255E"/>
    <w:rsid w:val="00F1119F"/>
    <w:rsid w:val="00F25D98"/>
    <w:rsid w:val="00F300FB"/>
    <w:rsid w:val="00F51A71"/>
    <w:rsid w:val="00F61657"/>
    <w:rsid w:val="00F87F75"/>
    <w:rsid w:val="00FB6386"/>
    <w:rsid w:val="00FD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A7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7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A74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90F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90F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0F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90F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9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76</cp:revision>
  <cp:lastPrinted>1900-01-01T00:00:00Z</cp:lastPrinted>
  <dcterms:created xsi:type="dcterms:W3CDTF">2020-02-03T08:32:00Z</dcterms:created>
  <dcterms:modified xsi:type="dcterms:W3CDTF">2022-12-02T12:31:00Z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C1-226000</vt:lpwstr>
  </property>
  <property fmtid="{D5CDD505-2E9C-101B-9397-08002B2CF9AE}" pid="9" name="Spec#">
    <vt:lpwstr>24.501</vt:lpwstr>
  </property>
  <property fmtid="{D5CDD505-2E9C-101B-9397-08002B2CF9AE}" pid="10" name="Cr#">
    <vt:lpwstr>4816</vt:lpwstr>
  </property>
  <property fmtid="{D5CDD505-2E9C-101B-9397-08002B2CF9AE}" pid="11" name="Revision">
    <vt:lpwstr> </vt:lpwstr>
  </property>
  <property fmtid="{D5CDD505-2E9C-101B-9397-08002B2CF9AE}" pid="12" name="Version">
    <vt:lpwstr>18.0.1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5GProtoc18, Vertical_LAN</vt:lpwstr>
  </property>
  <property fmtid="{D5CDD505-2E9C-101B-9397-08002B2CF9AE}" pid="16" name="Cat">
    <vt:lpwstr>F</vt:lpwstr>
  </property>
  <property fmtid="{D5CDD505-2E9C-101B-9397-08002B2CF9AE}" pid="17" name="ResDate">
    <vt:lpwstr>2022-09-28</vt:lpwstr>
  </property>
  <property fmtid="{D5CDD505-2E9C-101B-9397-08002B2CF9AE}" pid="18" name="Release">
    <vt:lpwstr>18</vt:lpwstr>
  </property>
  <property fmtid="{D5CDD505-2E9C-101B-9397-08002B2CF9AE}" pid="19" name="CrTitle">
    <vt:lpwstr>UE DS-TT Residence time</vt:lpwstr>
  </property>
  <property fmtid="{D5CDD505-2E9C-101B-9397-08002B2CF9AE}" pid="20" name="MtgTitle">
    <vt:lpwstr>&lt;MTG_TITLE&gt;</vt:lpwstr>
  </property>
</Properties>
</file>